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4</w:t>
      </w:r>
      <w:r>
        <w:rPr>
          <w:b/>
          <w:sz w:val="24"/>
        </w:rPr>
        <w:tab/>
      </w:r>
      <w:bookmarkStart w:id="3" w:name="_GoBack"/>
      <w:bookmarkEnd w:id="3"/>
      <w:r>
        <w:rPr>
          <w:rFonts w:hint="eastAsia" w:eastAsia="宋体"/>
          <w:b/>
          <w:sz w:val="24"/>
          <w:lang w:val="en-US" w:eastAsia="zh-CN"/>
        </w:rPr>
        <w:t>S6-245137</w:t>
      </w:r>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Enhance the overall evaluation of key issue #1</w:t>
      </w:r>
    </w:p>
    <w:p>
      <w:pPr>
        <w:spacing w:after="120"/>
        <w:ind w:left="1985" w:hanging="1985"/>
        <w:rPr>
          <w:rFonts w:hint="eastAsia"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w:t>
      </w:r>
      <w:r>
        <w:rPr>
          <w:rFonts w:hint="eastAsia" w:ascii="Arial" w:hAnsi="Arial" w:cs="Arial"/>
          <w:b/>
          <w:bCs/>
        </w:rPr>
        <w:t>TR 23.700-22 v1.</w:t>
      </w:r>
      <w:r>
        <w:rPr>
          <w:rFonts w:hint="eastAsia" w:ascii="Arial" w:hAnsi="Arial" w:eastAsia="宋体" w:cs="Arial"/>
          <w:b/>
          <w:bCs/>
          <w:lang w:val="en-US" w:eastAsia="zh-CN"/>
        </w:rPr>
        <w:t>1</w:t>
      </w:r>
      <w:r>
        <w:rPr>
          <w:rFonts w:hint="eastAsia"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eastAsia="zh-CN"/>
        </w:rPr>
      </w:pPr>
      <w:r>
        <w:rPr>
          <w:rFonts w:hint="eastAsia"/>
          <w:lang w:val="en-US" w:eastAsia="zh-CN"/>
        </w:rPr>
        <w:t>In the last meeting, a new solution about resource owner authentication is introduced, this paper enhances the overall evaluation of KI#1 considering this new solution.</w:t>
      </w:r>
    </w:p>
    <w:p>
      <w:pPr>
        <w:pStyle w:val="82"/>
        <w:rPr>
          <w:b/>
          <w:lang w:val="en-US"/>
        </w:rPr>
      </w:pPr>
      <w:r>
        <w:rPr>
          <w:b/>
          <w:lang w:val="en-US"/>
        </w:rPr>
        <w:t>2. Reason for Change</w:t>
      </w:r>
    </w:p>
    <w:p>
      <w:pPr>
        <w:rPr>
          <w:rFonts w:hint="default"/>
          <w:lang w:val="en-US" w:eastAsia="zh-CN"/>
        </w:rPr>
      </w:pPr>
      <w:bookmarkStart w:id="0" w:name="OLE_LINK1"/>
      <w:r>
        <w:rPr>
          <w:rFonts w:hint="eastAsia"/>
          <w:lang w:val="en-US" w:eastAsia="zh-CN"/>
        </w:rPr>
        <w:t>In the last meeting, a new solution about resource owner authentication is introduced, enhancing the overall evaluation of KI#1 considering this solution is necessary.</w:t>
      </w:r>
    </w:p>
    <w:bookmarkEnd w:id="0"/>
    <w:p>
      <w:pPr>
        <w:pStyle w:val="82"/>
        <w:rPr>
          <w:b/>
        </w:rPr>
      </w:pPr>
      <w:r>
        <w:rPr>
          <w:rFonts w:hint="eastAsia" w:eastAsia="宋体"/>
          <w:b/>
          <w:lang w:val="en-US" w:eastAsia="zh-CN"/>
        </w:rPr>
        <w:t>3</w:t>
      </w:r>
      <w:r>
        <w:rPr>
          <w:b/>
        </w:rPr>
        <w:t>. Proposal</w:t>
      </w:r>
    </w:p>
    <w:p>
      <w:pPr>
        <w:rPr>
          <w:rFonts w:hint="eastAsia" w:eastAsia="宋体"/>
          <w:lang w:val="en-US" w:eastAsia="zh-CN"/>
        </w:rPr>
      </w:pPr>
      <w:r>
        <w:rPr>
          <w:lang w:val="en-US"/>
        </w:rPr>
        <w:t>It is proposed to agree the following changes to 3GPP TS 23.</w:t>
      </w:r>
      <w:r>
        <w:rPr>
          <w:rFonts w:hint="eastAsia" w:eastAsia="宋体"/>
          <w:lang w:val="en-US" w:eastAsia="zh-CN"/>
        </w:rPr>
        <w:t>700-22</w:t>
      </w:r>
      <w:r>
        <w:rPr>
          <w:lang w:val="en-US"/>
        </w:rPr>
        <w:t xml:space="preserve"> 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eastAsia="宋体"/>
          <w:lang w:val="en-US" w:eastAsia="zh-CN"/>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 w:name="_Toc180502571"/>
      <w:r>
        <w:t>9.1</w:t>
      </w:r>
      <w:r>
        <w:tab/>
      </w:r>
      <w:r>
        <w:t>Evaluation of key issue#1</w:t>
      </w:r>
      <w:bookmarkEnd w:id="1"/>
    </w:p>
    <w:p>
      <w:pPr>
        <w:rPr>
          <w:lang w:val="en-US"/>
        </w:rPr>
      </w:pPr>
      <w:r>
        <w:rPr>
          <w:lang w:val="en-US"/>
        </w:rPr>
        <w:t>Clause 5.1 captures the key issue on managing resource owner consent. The following open issues are listed:</w:t>
      </w:r>
    </w:p>
    <w:p>
      <w:pPr>
        <w:pStyle w:val="76"/>
      </w:pPr>
      <w:bookmarkStart w:id="2" w:name="_Hlk170929191"/>
      <w:r>
        <w:t>1.</w:t>
      </w:r>
      <w:r>
        <w:tab/>
      </w:r>
      <w:r>
        <w:t xml:space="preserve">How consent of the resource owner can be managed through communication between the resource owner and authorization function in the CAPIF core function </w:t>
      </w:r>
    </w:p>
    <w:bookmarkEnd w:id="2"/>
    <w:p>
      <w:pPr>
        <w:pStyle w:val="76"/>
      </w:pPr>
      <w:r>
        <w:t>2.</w:t>
      </w:r>
      <w:r>
        <w:tab/>
      </w:r>
      <w:r>
        <w:rPr>
          <w:lang w:val="en-US"/>
        </w:rPr>
        <w:t>Whether (and how) “purpose of data processing” will be captured and where will it be stored?</w:t>
      </w:r>
    </w:p>
    <w:p>
      <w:pPr>
        <w:pStyle w:val="76"/>
      </w:pPr>
      <w:r>
        <w:t>3.</w:t>
      </w:r>
      <w:r>
        <w:tab/>
      </w:r>
      <w:r>
        <w:t>How to align and manage access control that is more granular than simply granted/denied for service API (e.g., service operation level, resource level, service API originator/requestor details) with the provided resource owner consent to ensure appropriate usage of resource owner consent at the enabler layer.</w:t>
      </w:r>
    </w:p>
    <w:p>
      <w:pPr>
        <w:pStyle w:val="76"/>
        <w:rPr>
          <w:ins w:id="0" w:author="LY-ZTE" w:date="2024-11-04T16:39:21Z"/>
        </w:rPr>
      </w:pPr>
      <w:r>
        <w:t>4.</w:t>
      </w:r>
      <w:r>
        <w:tab/>
      </w:r>
      <w:r>
        <w:t>How to enable CAPIF resource owner’s consent in the context of group.</w:t>
      </w:r>
    </w:p>
    <w:p>
      <w:pPr>
        <w:pStyle w:val="76"/>
        <w:rPr>
          <w:ins w:id="1" w:author="LY-ZTE" w:date="2024-11-04T16:39:23Z"/>
          <w:rFonts w:hint="default"/>
          <w:lang w:val="en-US"/>
        </w:rPr>
      </w:pPr>
      <w:ins w:id="2" w:author="LY-ZTE" w:date="2024-11-04T16:39:23Z">
        <w:r>
          <w:rPr>
            <w:rFonts w:hint="eastAsia"/>
            <w:lang w:eastAsia="zh-CN"/>
          </w:rPr>
          <w:t>5</w:t>
        </w:r>
      </w:ins>
      <w:ins w:id="3" w:author="LY-ZTE" w:date="2024-11-04T16:39:23Z">
        <w:r>
          <w:rPr>
            <w:lang w:eastAsia="zh-CN"/>
          </w:rPr>
          <w:t>.</w:t>
        </w:r>
      </w:ins>
      <w:ins w:id="4" w:author="LY-ZTE" w:date="2024-11-04T16:39:23Z">
        <w:r>
          <w:rPr>
            <w:lang w:eastAsia="zh-CN"/>
          </w:rPr>
          <w:tab/>
        </w:r>
      </w:ins>
      <w:ins w:id="5" w:author="LY-ZTE" w:date="2024-11-04T16:39:23Z">
        <w:r>
          <w:rPr>
            <w:lang w:eastAsia="zh-CN"/>
          </w:rPr>
          <w:t>H</w:t>
        </w:r>
      </w:ins>
      <w:ins w:id="6" w:author="LY-ZTE" w:date="2024-11-04T16:39:23Z">
        <w:r>
          <w:rPr>
            <w:rFonts w:hint="eastAsia"/>
            <w:lang w:eastAsia="zh-CN"/>
          </w:rPr>
          <w:t>ow to authenticate the resource owner via CAPIF-8</w:t>
        </w:r>
      </w:ins>
      <w:ins w:id="7" w:author="LY-ZTE" w:date="2024-11-04T16:39:34Z">
        <w:r>
          <w:rPr>
            <w:rFonts w:hint="eastAsia"/>
            <w:lang w:val="en-US" w:eastAsia="zh-CN"/>
          </w:rPr>
          <w:t>.</w:t>
        </w:r>
      </w:ins>
    </w:p>
    <w:p>
      <w:pPr>
        <w:rPr>
          <w:lang w:val="en-US"/>
        </w:rPr>
      </w:pPr>
      <w:r>
        <w:rPr>
          <w:lang w:val="en-US"/>
        </w:rPr>
        <w:t>Solution#2 specified in clause 6.3 proposes a solution to address open issue#1 in nested API scenario. This solution requires coordination and feedback on the security aspects for the appropriate user consent at AEF.</w:t>
      </w:r>
    </w:p>
    <w:p>
      <w:pPr>
        <w:rPr>
          <w:lang w:val="en-US"/>
        </w:rPr>
      </w:pPr>
      <w:r>
        <w:rPr>
          <w:lang w:val="en-US"/>
        </w:rPr>
        <w:t>Solution#3 specified in clause 6.4 proposes a solution to address open issue#3 on finer granular access control for service API by enhancing the existing access control by introducing the resource level access.</w:t>
      </w:r>
    </w:p>
    <w:p>
      <w:pPr>
        <w:rPr>
          <w:lang w:val="en-US"/>
        </w:rPr>
      </w:pPr>
      <w:r>
        <w:rPr>
          <w:lang w:val="en-US"/>
        </w:rPr>
        <w:t>Solution#9 specified in clause 6.10 proposes a solution to address open issue#1 and open issue#2 by enabling more granular information about API invoker being used in the context of RNAA.</w:t>
      </w:r>
    </w:p>
    <w:p>
      <w:pPr>
        <w:rPr>
          <w:lang w:val="en-US"/>
        </w:rPr>
      </w:pPr>
      <w:r>
        <w:rPr>
          <w:lang w:val="en-US"/>
        </w:rPr>
        <w:t xml:space="preserve">Solution#10 specified in clause 6.11 proposes a solution to address open issue#3 by </w:t>
      </w:r>
      <w:ins w:id="8" w:author="LY-ZTE" w:date="2024-11-04T16:53:07Z">
        <w:r>
          <w:rPr>
            <w:rFonts w:hint="eastAsia"/>
            <w:lang w:val="en-US"/>
          </w:rPr>
          <w:t>emphasizing</w:t>
        </w:r>
      </w:ins>
      <w:del w:id="9" w:author="LY-ZTE" w:date="2024-11-04T16:53:07Z">
        <w:r>
          <w:rPr>
            <w:lang w:val="en-US"/>
          </w:rPr>
          <w:delText xml:space="preserve">emphasing </w:delText>
        </w:r>
      </w:del>
      <w:ins w:id="10" w:author="LY-ZTE" w:date="2024-11-04T16:53:08Z">
        <w:r>
          <w:rPr>
            <w:rFonts w:hint="eastAsia" w:eastAsia="宋体"/>
            <w:lang w:val="en-US" w:eastAsia="zh-CN"/>
          </w:rPr>
          <w:t xml:space="preserve"> </w:t>
        </w:r>
      </w:ins>
      <w:r>
        <w:rPr>
          <w:lang w:val="en-US"/>
        </w:rPr>
        <w:t>the need for authorization based on granular service access (e.g., per service API or per service operation or per service resource). The impact on stage 2 aspects of this procedure are covered by Solution#3 and the specific impact for authorization requires further study.</w:t>
      </w:r>
    </w:p>
    <w:p>
      <w:pPr>
        <w:rPr>
          <w:lang w:val="en-US"/>
        </w:rPr>
      </w:pPr>
      <w:r>
        <w:rPr>
          <w:lang w:val="en-US"/>
        </w:rPr>
        <w:t>Solution#11 specified in clause 6.12 proposes a solution to address open issue#1 on communication between resource owner and Authorization function (CCF) for user consent revocation.</w:t>
      </w:r>
    </w:p>
    <w:p>
      <w:pPr>
        <w:rPr>
          <w:lang w:val="en-US"/>
        </w:rPr>
      </w:pPr>
      <w:r>
        <w:rPr>
          <w:lang w:val="en-US"/>
        </w:rPr>
        <w:t>Solution#16 specified in clause 6.17 proposes a solution to address open issue#1 on communication between resource owner function and Authorization function (CCF) for obtaining user consent.</w:t>
      </w:r>
    </w:p>
    <w:p>
      <w:pPr>
        <w:rPr>
          <w:lang w:val="en-US"/>
        </w:rPr>
      </w:pPr>
      <w:r>
        <w:rPr>
          <w:lang w:val="en-US"/>
        </w:rPr>
        <w:t>Solution#12 specified in clause 6.13 addresses open issue#1 to manage consent of resource owner through communication between ROF and CCF (Authorization Function) for processing user consent requests related to one or more API invokers.</w:t>
      </w:r>
    </w:p>
    <w:p>
      <w:pPr>
        <w:rPr>
          <w:lang w:val="en-US"/>
        </w:rPr>
      </w:pPr>
      <w:r>
        <w:rPr>
          <w:lang w:val="en-US"/>
        </w:rPr>
        <w:t>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(Authorization Function) and resource owner via the ROF.</w:t>
      </w:r>
    </w:p>
    <w:p>
      <w:pPr>
        <w:rPr>
          <w:lang w:val="en-US"/>
        </w:rPr>
      </w:pPr>
      <w:r>
        <w:rPr>
          <w:lang w:val="en-US"/>
        </w:rPr>
        <w:t>Solution#13 specified in clause 6.14 proposes a solution to address open issue#1 on communication between resource owner function and Authorization function (CCF) for bulk user consent requests processing for pre-configured API invokers.</w:t>
      </w:r>
    </w:p>
    <w:p>
      <w:pPr>
        <w:rPr>
          <w:lang w:val="en-US"/>
        </w:rPr>
      </w:pPr>
      <w:r>
        <w:rPr>
          <w:lang w:val="en-US"/>
        </w:rPr>
        <w:t>Solution#14 specified in clause 6.15 proposes a solution to address open issue#2 on inclusion of purpose for data processing in the mechani</w:t>
      </w:r>
      <w:ins w:id="11" w:author="LY-ZTE" w:date="2024-11-04T16:51:28Z">
        <w:r>
          <w:rPr>
            <w:rFonts w:hint="eastAsia" w:eastAsia="宋体"/>
            <w:lang w:val="en-US" w:eastAsia="zh-CN"/>
          </w:rPr>
          <w:t>s</w:t>
        </w:r>
      </w:ins>
      <w:r>
        <w:rPr>
          <w:lang w:val="en-US"/>
        </w:rPr>
        <w:t>m for API invoker requesting/obtaining authorization information.</w:t>
      </w:r>
    </w:p>
    <w:p>
      <w:pPr>
        <w:rPr>
          <w:lang w:val="en-US"/>
        </w:rPr>
      </w:pPr>
      <w:r>
        <w:rPr>
          <w:lang w:val="en-US"/>
        </w:rPr>
        <w:t>Solution#15 specified in clause 6.16 proposes a solution to address open issue#1 by describing the role of Authorization function in storage of authorization related information from the resource owner.</w:t>
      </w:r>
    </w:p>
    <w:p>
      <w:pPr>
        <w:rPr>
          <w:lang w:val="en-US"/>
        </w:rPr>
      </w:pPr>
      <w:r>
        <w:rPr>
          <w:lang w:val="en-US"/>
        </w:rPr>
        <w:t>Solution#18 specified in clause 6.19 proposes a solution to address open issue#</w:t>
      </w:r>
      <w:del w:id="12" w:author="LY-ZTE" w:date="2024-11-04T16:43:22Z">
        <w:r>
          <w:rPr>
            <w:rFonts w:hint="default"/>
            <w:lang w:val="en-US"/>
          </w:rPr>
          <w:delText>1</w:delText>
        </w:r>
      </w:del>
      <w:ins w:id="13" w:author="LY-ZTE" w:date="2024-11-04T16:43:22Z">
        <w:r>
          <w:rPr>
            <w:rFonts w:hint="eastAsia" w:eastAsia="宋体"/>
            <w:lang w:val="en-US" w:eastAsia="zh-CN"/>
          </w:rPr>
          <w:t>4</w:t>
        </w:r>
      </w:ins>
      <w:r>
        <w:rPr>
          <w:lang w:val="en-US"/>
        </w:rPr>
        <w:t xml:space="preserve"> by describing the usage of group context information for enabling CAPIF resource owner’s consent in the group.</w:t>
      </w:r>
    </w:p>
    <w:p>
      <w:pPr>
        <w:rPr>
          <w:ins w:id="14" w:author="LY-ZTE" w:date="2024-11-04T16:39:53Z"/>
        </w:rPr>
      </w:pPr>
      <w:r>
        <w:rPr>
          <w:lang w:val="en-US"/>
        </w:rPr>
        <w:t xml:space="preserve">Solution #20 specified in clause 6.21 proposes a solution to address open issue#1 by introducing a new response message to the requesting entity (API invoker or AEF) from the AEF, upon the service API invocation without the resource consent information. The response message triggers the requesting entity to obtain resource owner consent for service API invocation. </w:t>
      </w:r>
      <w:r>
        <w:t>This solution is complementary to solution#2, which proposes the requested entity is configured with a policy to enforce user consent checking prior to service API invocation.</w:t>
      </w:r>
    </w:p>
    <w:p>
      <w:pPr>
        <w:rPr>
          <w:rFonts w:hint="default" w:eastAsia="宋体"/>
          <w:lang w:val="en-US" w:eastAsia="zh-CN"/>
        </w:rPr>
      </w:pPr>
      <w:ins w:id="15" w:author="LY-ZTE" w:date="2024-11-04T16:40:30Z">
        <w:r>
          <w:rPr>
            <w:rFonts w:hint="eastAsia" w:eastAsia="宋体"/>
            <w:lang w:val="en-US" w:eastAsia="zh-CN"/>
          </w:rPr>
          <w:t>Sol</w:t>
        </w:r>
      </w:ins>
      <w:ins w:id="16" w:author="LY-ZTE" w:date="2024-11-04T16:40:31Z">
        <w:r>
          <w:rPr>
            <w:rFonts w:hint="eastAsia" w:eastAsia="宋体"/>
            <w:lang w:val="en-US" w:eastAsia="zh-CN"/>
          </w:rPr>
          <w:t>ut</w:t>
        </w:r>
      </w:ins>
      <w:ins w:id="17" w:author="LY-ZTE" w:date="2024-11-04T16:40:32Z">
        <w:r>
          <w:rPr>
            <w:rFonts w:hint="eastAsia" w:eastAsia="宋体"/>
            <w:lang w:val="en-US" w:eastAsia="zh-CN"/>
          </w:rPr>
          <w:t>ion</w:t>
        </w:r>
      </w:ins>
      <w:ins w:id="18" w:author="LY-ZTE" w:date="2024-11-04T16:40:44Z">
        <w:r>
          <w:rPr>
            <w:rFonts w:hint="eastAsia" w:eastAsia="宋体"/>
            <w:lang w:val="en-US" w:eastAsia="zh-CN"/>
          </w:rPr>
          <w:t xml:space="preserve"> #</w:t>
        </w:r>
      </w:ins>
      <w:ins w:id="19" w:author="LY-ZTE" w:date="2024-11-04T16:40:47Z">
        <w:r>
          <w:rPr>
            <w:rFonts w:hint="eastAsia" w:eastAsia="宋体"/>
            <w:lang w:val="en-US" w:eastAsia="zh-CN"/>
          </w:rPr>
          <w:t>21</w:t>
        </w:r>
      </w:ins>
      <w:ins w:id="20" w:author="LY-ZTE" w:date="2024-11-04T16:40:49Z">
        <w:r>
          <w:rPr>
            <w:rFonts w:hint="eastAsia" w:eastAsia="宋体"/>
            <w:lang w:val="en-US" w:eastAsia="zh-CN"/>
          </w:rPr>
          <w:t xml:space="preserve"> </w:t>
        </w:r>
      </w:ins>
      <w:ins w:id="21" w:author="LY-ZTE" w:date="2024-11-04T16:40:50Z">
        <w:r>
          <w:rPr>
            <w:rFonts w:hint="eastAsia" w:eastAsia="宋体"/>
            <w:lang w:val="en-US" w:eastAsia="zh-CN"/>
          </w:rPr>
          <w:t>s</w:t>
        </w:r>
      </w:ins>
      <w:ins w:id="22" w:author="LY-ZTE" w:date="2024-11-04T16:40:51Z">
        <w:r>
          <w:rPr>
            <w:rFonts w:hint="eastAsia" w:eastAsia="宋体"/>
            <w:lang w:val="en-US" w:eastAsia="zh-CN"/>
          </w:rPr>
          <w:t>pe</w:t>
        </w:r>
      </w:ins>
      <w:ins w:id="23" w:author="LY-ZTE" w:date="2024-11-04T16:40:53Z">
        <w:r>
          <w:rPr>
            <w:rFonts w:hint="eastAsia" w:eastAsia="宋体"/>
            <w:lang w:val="en-US" w:eastAsia="zh-CN"/>
          </w:rPr>
          <w:t>cifi</w:t>
        </w:r>
      </w:ins>
      <w:ins w:id="24" w:author="LY-ZTE" w:date="2024-11-04T16:40:55Z">
        <w:r>
          <w:rPr>
            <w:rFonts w:hint="eastAsia" w:eastAsia="宋体"/>
            <w:lang w:val="en-US" w:eastAsia="zh-CN"/>
          </w:rPr>
          <w:t>ed</w:t>
        </w:r>
      </w:ins>
      <w:ins w:id="25" w:author="LY-ZTE" w:date="2024-11-04T16:40:56Z">
        <w:r>
          <w:rPr>
            <w:rFonts w:hint="eastAsia" w:eastAsia="宋体"/>
            <w:lang w:val="en-US" w:eastAsia="zh-CN"/>
          </w:rPr>
          <w:t xml:space="preserve"> i</w:t>
        </w:r>
      </w:ins>
      <w:ins w:id="26" w:author="LY-ZTE" w:date="2024-11-04T16:40:57Z">
        <w:r>
          <w:rPr>
            <w:rFonts w:hint="eastAsia" w:eastAsia="宋体"/>
            <w:lang w:val="en-US" w:eastAsia="zh-CN"/>
          </w:rPr>
          <w:t xml:space="preserve">n </w:t>
        </w:r>
      </w:ins>
      <w:ins w:id="27" w:author="LY-ZTE" w:date="2024-11-04T16:40:58Z">
        <w:r>
          <w:rPr>
            <w:rFonts w:hint="eastAsia" w:eastAsia="宋体"/>
            <w:lang w:val="en-US" w:eastAsia="zh-CN"/>
          </w:rPr>
          <w:t>cl</w:t>
        </w:r>
      </w:ins>
      <w:ins w:id="28" w:author="LY-ZTE" w:date="2024-11-04T16:40:59Z">
        <w:r>
          <w:rPr>
            <w:rFonts w:hint="eastAsia" w:eastAsia="宋体"/>
            <w:lang w:val="en-US" w:eastAsia="zh-CN"/>
          </w:rPr>
          <w:t>aus</w:t>
        </w:r>
      </w:ins>
      <w:ins w:id="29" w:author="LY-ZTE" w:date="2024-11-04T16:41:00Z">
        <w:r>
          <w:rPr>
            <w:rFonts w:hint="eastAsia" w:eastAsia="宋体"/>
            <w:lang w:val="en-US" w:eastAsia="zh-CN"/>
          </w:rPr>
          <w:t xml:space="preserve">e </w:t>
        </w:r>
      </w:ins>
      <w:ins w:id="30" w:author="LY-ZTE" w:date="2024-11-04T16:41:02Z">
        <w:r>
          <w:rPr>
            <w:rFonts w:hint="eastAsia" w:eastAsia="宋体"/>
            <w:lang w:val="en-US" w:eastAsia="zh-CN"/>
          </w:rPr>
          <w:t>6</w:t>
        </w:r>
      </w:ins>
      <w:ins w:id="31" w:author="LY-ZTE" w:date="2024-11-04T16:41:03Z">
        <w:r>
          <w:rPr>
            <w:rFonts w:hint="eastAsia" w:eastAsia="宋体"/>
            <w:lang w:val="en-US" w:eastAsia="zh-CN"/>
          </w:rPr>
          <w:t>.22</w:t>
        </w:r>
      </w:ins>
      <w:ins w:id="32" w:author="LY-ZTE" w:date="2024-11-04T16:41:04Z">
        <w:r>
          <w:rPr>
            <w:rFonts w:hint="eastAsia" w:eastAsia="宋体"/>
            <w:lang w:val="en-US" w:eastAsia="zh-CN"/>
          </w:rPr>
          <w:t xml:space="preserve"> </w:t>
        </w:r>
      </w:ins>
      <w:ins w:id="33" w:author="LY-ZTE" w:date="2024-11-04T16:41:05Z">
        <w:r>
          <w:rPr>
            <w:rFonts w:hint="eastAsia" w:eastAsia="宋体"/>
            <w:lang w:val="en-US" w:eastAsia="zh-CN"/>
          </w:rPr>
          <w:t>pr</w:t>
        </w:r>
      </w:ins>
      <w:ins w:id="34" w:author="LY-ZTE" w:date="2024-11-04T16:41:06Z">
        <w:r>
          <w:rPr>
            <w:rFonts w:hint="eastAsia" w:eastAsia="宋体"/>
            <w:lang w:val="en-US" w:eastAsia="zh-CN"/>
          </w:rPr>
          <w:t>opos</w:t>
        </w:r>
      </w:ins>
      <w:ins w:id="35" w:author="LY-ZTE" w:date="2024-11-04T16:41:07Z">
        <w:r>
          <w:rPr>
            <w:rFonts w:hint="eastAsia" w:eastAsia="宋体"/>
            <w:lang w:val="en-US" w:eastAsia="zh-CN"/>
          </w:rPr>
          <w:t>es</w:t>
        </w:r>
      </w:ins>
      <w:ins w:id="36" w:author="LY-ZTE" w:date="2024-11-04T16:41:09Z">
        <w:r>
          <w:rPr>
            <w:rFonts w:hint="eastAsia" w:eastAsia="宋体"/>
            <w:lang w:val="en-US" w:eastAsia="zh-CN"/>
          </w:rPr>
          <w:t xml:space="preserve"> a</w:t>
        </w:r>
      </w:ins>
      <w:ins w:id="37" w:author="LY-ZTE" w:date="2024-11-04T16:41:10Z">
        <w:r>
          <w:rPr>
            <w:rFonts w:hint="eastAsia" w:eastAsia="宋体"/>
            <w:lang w:val="en-US" w:eastAsia="zh-CN"/>
          </w:rPr>
          <w:t xml:space="preserve"> so</w:t>
        </w:r>
      </w:ins>
      <w:ins w:id="38" w:author="LY-ZTE" w:date="2024-11-04T16:41:11Z">
        <w:r>
          <w:rPr>
            <w:rFonts w:hint="eastAsia" w:eastAsia="宋体"/>
            <w:lang w:val="en-US" w:eastAsia="zh-CN"/>
          </w:rPr>
          <w:t>lu</w:t>
        </w:r>
      </w:ins>
      <w:ins w:id="39" w:author="LY-ZTE" w:date="2024-11-04T16:41:12Z">
        <w:r>
          <w:rPr>
            <w:rFonts w:hint="eastAsia" w:eastAsia="宋体"/>
            <w:lang w:val="en-US" w:eastAsia="zh-CN"/>
          </w:rPr>
          <w:t xml:space="preserve">tion </w:t>
        </w:r>
      </w:ins>
      <w:ins w:id="40" w:author="LY-ZTE" w:date="2024-11-04T16:41:13Z">
        <w:r>
          <w:rPr>
            <w:rFonts w:hint="eastAsia" w:eastAsia="宋体"/>
            <w:lang w:val="en-US" w:eastAsia="zh-CN"/>
          </w:rPr>
          <w:t>t</w:t>
        </w:r>
      </w:ins>
      <w:ins w:id="41" w:author="LY-ZTE" w:date="2024-11-04T16:41:14Z">
        <w:r>
          <w:rPr>
            <w:rFonts w:hint="eastAsia" w:eastAsia="宋体"/>
            <w:lang w:val="en-US" w:eastAsia="zh-CN"/>
          </w:rPr>
          <w:t>o a</w:t>
        </w:r>
      </w:ins>
      <w:ins w:id="42" w:author="LY-ZTE" w:date="2024-11-04T16:41:15Z">
        <w:r>
          <w:rPr>
            <w:rFonts w:hint="eastAsia" w:eastAsia="宋体"/>
            <w:lang w:val="en-US" w:eastAsia="zh-CN"/>
          </w:rPr>
          <w:t>ddr</w:t>
        </w:r>
      </w:ins>
      <w:ins w:id="43" w:author="LY-ZTE" w:date="2024-11-04T16:41:16Z">
        <w:r>
          <w:rPr>
            <w:rFonts w:hint="eastAsia" w:eastAsia="宋体"/>
            <w:lang w:val="en-US" w:eastAsia="zh-CN"/>
          </w:rPr>
          <w:t>ess</w:t>
        </w:r>
      </w:ins>
      <w:ins w:id="44" w:author="LY-ZTE" w:date="2024-11-04T16:41:18Z">
        <w:r>
          <w:rPr>
            <w:rFonts w:hint="eastAsia" w:eastAsia="宋体"/>
            <w:lang w:val="en-US" w:eastAsia="zh-CN"/>
          </w:rPr>
          <w:t xml:space="preserve"> </w:t>
        </w:r>
      </w:ins>
      <w:ins w:id="45" w:author="LY-ZTE" w:date="2024-11-04T16:41:20Z">
        <w:r>
          <w:rPr>
            <w:rFonts w:hint="eastAsia" w:eastAsia="宋体"/>
            <w:lang w:val="en-US" w:eastAsia="zh-CN"/>
          </w:rPr>
          <w:t>op</w:t>
        </w:r>
      </w:ins>
      <w:ins w:id="46" w:author="LY-ZTE" w:date="2024-11-04T16:41:21Z">
        <w:r>
          <w:rPr>
            <w:rFonts w:hint="eastAsia" w:eastAsia="宋体"/>
            <w:lang w:val="en-US" w:eastAsia="zh-CN"/>
          </w:rPr>
          <w:t xml:space="preserve">en </w:t>
        </w:r>
      </w:ins>
      <w:ins w:id="47" w:author="LY-ZTE" w:date="2024-11-04T16:41:22Z">
        <w:r>
          <w:rPr>
            <w:rFonts w:hint="eastAsia" w:eastAsia="宋体"/>
            <w:lang w:val="en-US" w:eastAsia="zh-CN"/>
          </w:rPr>
          <w:t>issue</w:t>
        </w:r>
      </w:ins>
      <w:ins w:id="48" w:author="LY-ZTE" w:date="2024-11-04T16:41:27Z">
        <w:r>
          <w:rPr>
            <w:rFonts w:hint="eastAsia" w:eastAsia="宋体"/>
            <w:lang w:val="en-US" w:eastAsia="zh-CN"/>
          </w:rPr>
          <w:t>#</w:t>
        </w:r>
      </w:ins>
      <w:ins w:id="49" w:author="LY-ZTE" w:date="2024-11-04T16:41:31Z">
        <w:r>
          <w:rPr>
            <w:rFonts w:hint="eastAsia" w:eastAsia="宋体"/>
            <w:lang w:val="en-US" w:eastAsia="zh-CN"/>
          </w:rPr>
          <w:t>5</w:t>
        </w:r>
      </w:ins>
      <w:ins w:id="50" w:author="LY-ZTE" w:date="2024-11-04T16:44:04Z">
        <w:r>
          <w:rPr>
            <w:rFonts w:hint="eastAsia" w:eastAsia="宋体"/>
            <w:lang w:val="en-US" w:eastAsia="zh-CN"/>
          </w:rPr>
          <w:t xml:space="preserve"> </w:t>
        </w:r>
      </w:ins>
      <w:ins w:id="51" w:author="LY-ZTE" w:date="2024-11-04T16:46:25Z">
        <w:r>
          <w:rPr>
            <w:lang w:val="en-US"/>
          </w:rPr>
          <w:t>on communication between resource owner function and Authorization function (CCF) for</w:t>
        </w:r>
      </w:ins>
      <w:ins w:id="52" w:author="LY-ZTE" w:date="2024-11-04T16:44:18Z">
        <w:r>
          <w:rPr>
            <w:rFonts w:hint="eastAsia" w:eastAsia="宋体"/>
            <w:lang w:val="en-US" w:eastAsia="zh-CN"/>
          </w:rPr>
          <w:t xml:space="preserve"> </w:t>
        </w:r>
      </w:ins>
      <w:ins w:id="53" w:author="LY-ZTE" w:date="2024-11-04T16:44:20Z">
        <w:r>
          <w:rPr>
            <w:rFonts w:hint="eastAsia" w:eastAsia="宋体"/>
            <w:lang w:val="en-US" w:eastAsia="zh-CN"/>
          </w:rPr>
          <w:t>resou</w:t>
        </w:r>
      </w:ins>
      <w:ins w:id="54" w:author="LY-ZTE" w:date="2024-11-04T16:44:21Z">
        <w:r>
          <w:rPr>
            <w:rFonts w:hint="eastAsia" w:eastAsia="宋体"/>
            <w:lang w:val="en-US" w:eastAsia="zh-CN"/>
          </w:rPr>
          <w:t xml:space="preserve">rce </w:t>
        </w:r>
      </w:ins>
      <w:ins w:id="55" w:author="LY-ZTE" w:date="2024-11-04T16:44:22Z">
        <w:r>
          <w:rPr>
            <w:rFonts w:hint="eastAsia" w:eastAsia="宋体"/>
            <w:lang w:val="en-US" w:eastAsia="zh-CN"/>
          </w:rPr>
          <w:t>own</w:t>
        </w:r>
      </w:ins>
      <w:ins w:id="56" w:author="LY-ZTE" w:date="2024-11-04T16:44:23Z">
        <w:r>
          <w:rPr>
            <w:rFonts w:hint="eastAsia" w:eastAsia="宋体"/>
            <w:lang w:val="en-US" w:eastAsia="zh-CN"/>
          </w:rPr>
          <w:t xml:space="preserve">er </w:t>
        </w:r>
      </w:ins>
      <w:ins w:id="57" w:author="LY-ZTE" w:date="2024-11-04T16:44:24Z">
        <w:r>
          <w:rPr>
            <w:rFonts w:hint="eastAsia" w:eastAsia="宋体"/>
            <w:lang w:val="en-US" w:eastAsia="zh-CN"/>
          </w:rPr>
          <w:t>aut</w:t>
        </w:r>
      </w:ins>
      <w:ins w:id="58" w:author="LY-ZTE" w:date="2024-11-04T16:44:25Z">
        <w:r>
          <w:rPr>
            <w:rFonts w:hint="eastAsia" w:eastAsia="宋体"/>
            <w:lang w:val="en-US" w:eastAsia="zh-CN"/>
          </w:rPr>
          <w:t>h</w:t>
        </w:r>
      </w:ins>
      <w:ins w:id="59" w:author="LY-ZTE" w:date="2024-11-04T16:44:26Z">
        <w:r>
          <w:rPr>
            <w:rFonts w:hint="eastAsia" w:eastAsia="宋体"/>
            <w:lang w:val="en-US" w:eastAsia="zh-CN"/>
          </w:rPr>
          <w:t>en</w:t>
        </w:r>
      </w:ins>
      <w:ins w:id="60" w:author="LY-ZTE" w:date="2024-11-04T16:44:29Z">
        <w:r>
          <w:rPr>
            <w:rFonts w:hint="eastAsia" w:eastAsia="宋体"/>
            <w:lang w:val="en-US" w:eastAsia="zh-CN"/>
          </w:rPr>
          <w:t>tica</w:t>
        </w:r>
      </w:ins>
      <w:ins w:id="61" w:author="LY-ZTE" w:date="2024-11-04T16:44:30Z">
        <w:r>
          <w:rPr>
            <w:rFonts w:hint="eastAsia" w:eastAsia="宋体"/>
            <w:lang w:val="en-US" w:eastAsia="zh-CN"/>
          </w:rPr>
          <w:t>tion</w:t>
        </w:r>
      </w:ins>
      <w:ins w:id="62" w:author="LY-ZTE" w:date="2024-11-04T16:45:07Z">
        <w:r>
          <w:rPr>
            <w:rFonts w:hint="eastAsia" w:eastAsia="宋体"/>
            <w:lang w:val="en-US" w:eastAsia="zh-CN"/>
          </w:rPr>
          <w:t>.</w:t>
        </w:r>
      </w:ins>
    </w:p>
    <w:p>
      <w:pPr>
        <w:pStyle w:val="75"/>
        <w:rPr>
          <w:del w:id="63" w:author="LY-ZTE" w:date="2024-11-04T16:46:45Z"/>
          <w:rFonts w:hint="eastAsia" w:eastAsia="宋体"/>
          <w:lang w:val="en-US" w:eastAsia="zh-CN"/>
        </w:rPr>
      </w:pPr>
      <w:del w:id="64" w:author="LY-ZTE" w:date="2024-11-04T16:46:45Z">
        <w:r>
          <w:rPr>
            <w:lang w:val="en-US"/>
          </w:rPr>
          <w:delText>Editor's note:</w:delText>
        </w:r>
      </w:del>
      <w:del w:id="65" w:author="LY-ZTE" w:date="2024-11-04T16:46:45Z">
        <w:r>
          <w:rPr>
            <w:lang w:val="en-US"/>
          </w:rPr>
          <w:tab/>
        </w:r>
      </w:del>
      <w:del w:id="66" w:author="LY-ZTE" w:date="2024-11-04T16:46:45Z">
        <w:r>
          <w:rPr>
            <w:lang w:val="en-US"/>
          </w:rPr>
          <w:delText>Further evaluation of KI#1 considering the related solutions is FFS.</w:delText>
        </w:r>
      </w:de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8C53EB6"/>
    <w:rsid w:val="16D32B50"/>
    <w:rsid w:val="17D37766"/>
    <w:rsid w:val="19096E87"/>
    <w:rsid w:val="1AEE290C"/>
    <w:rsid w:val="1CCC52DE"/>
    <w:rsid w:val="1D2915DB"/>
    <w:rsid w:val="1EF37C87"/>
    <w:rsid w:val="23F5762D"/>
    <w:rsid w:val="27A22014"/>
    <w:rsid w:val="2D63478D"/>
    <w:rsid w:val="2D7D394E"/>
    <w:rsid w:val="32852A46"/>
    <w:rsid w:val="38B44D95"/>
    <w:rsid w:val="3A4E6D7C"/>
    <w:rsid w:val="440C50ED"/>
    <w:rsid w:val="440E6C4E"/>
    <w:rsid w:val="45C87539"/>
    <w:rsid w:val="46CC14EC"/>
    <w:rsid w:val="472D4D7F"/>
    <w:rsid w:val="4F2E3ACE"/>
    <w:rsid w:val="50864585"/>
    <w:rsid w:val="564607C5"/>
    <w:rsid w:val="56B5409B"/>
    <w:rsid w:val="57053652"/>
    <w:rsid w:val="5A4B3C45"/>
    <w:rsid w:val="5C3B7CD6"/>
    <w:rsid w:val="5F021085"/>
    <w:rsid w:val="650A48A1"/>
    <w:rsid w:val="65536E3D"/>
    <w:rsid w:val="65AB4E9E"/>
    <w:rsid w:val="6A212317"/>
    <w:rsid w:val="6AFB5741"/>
    <w:rsid w:val="6E56049E"/>
    <w:rsid w:val="6E8127F8"/>
    <w:rsid w:val="6FA20135"/>
    <w:rsid w:val="71F0688D"/>
    <w:rsid w:val="735E24E7"/>
    <w:rsid w:val="74BD38F9"/>
    <w:rsid w:val="7545109A"/>
    <w:rsid w:val="75A7646F"/>
    <w:rsid w:val="782D4ABD"/>
    <w:rsid w:val="78A010E9"/>
    <w:rsid w:val="7C5252D0"/>
    <w:rsid w:val="7D9A58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10</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LY-ZTE</cp:lastModifiedBy>
  <cp:lastPrinted>2411-12-31T23:00:00Z</cp:lastPrinted>
  <dcterms:modified xsi:type="dcterms:W3CDTF">2024-11-11T07:34:10Z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7181F6B5A3A143FCA377E67A1CD7BA7A_13</vt:lpwstr>
  </property>
</Properties>
</file>